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S2-2107345</w:t>
        </w:r>
      </w:fldSimple>
    </w:p>
    <w:p w14:paraId="7CB45193" w14:textId="77777777" w:rsidR="001E41F3" w:rsidRDefault="0098530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Oct 2021</w:t>
        </w:r>
      </w:fldSimple>
      <w:r w:rsidR="00547111">
        <w:rPr>
          <w:b/>
          <w:noProof/>
          <w:sz w:val="24"/>
        </w:rPr>
        <w:t xml:space="preserve"> - </w:t>
      </w:r>
      <w:fldSimple w:instr=" DOCPROPERTY  EndDate  \* MERGEFORMAT ">
        <w:r w:rsidR="003609EF"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530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5302" w:rsidP="00547111">
            <w:pPr>
              <w:pStyle w:val="CRCoverPage"/>
              <w:spacing w:after="0"/>
              <w:rPr>
                <w:noProof/>
              </w:rPr>
            </w:pPr>
            <w:fldSimple w:instr=" DOCPROPERTY  Cr#  \* MERGEFORMAT ">
              <w:r w:rsidR="00E13F3D" w:rsidRPr="00410371">
                <w:rPr>
                  <w:b/>
                  <w:noProof/>
                  <w:sz w:val="28"/>
                </w:rPr>
                <w:t>3288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53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5302">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E9991D" w:rsidR="00F25D98" w:rsidRDefault="005471C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5302">
            <w:pPr>
              <w:pStyle w:val="CRCoverPage"/>
              <w:spacing w:after="0"/>
              <w:ind w:left="100"/>
              <w:rPr>
                <w:noProof/>
              </w:rPr>
            </w:pPr>
            <w:fldSimple w:instr=" DOCPROPERTY  CrTitle  \* MERGEFORMAT ">
              <w:r w:rsidR="002640DD">
                <w:t>Clarification on Tracking Area configuration in case of satellite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5302">
            <w:pPr>
              <w:pStyle w:val="CRCoverPage"/>
              <w:spacing w:after="0"/>
              <w:ind w:left="100"/>
              <w:rPr>
                <w:noProof/>
              </w:rPr>
            </w:pPr>
            <w:fldSimple w:instr=" DOCPROPERTY  SourceIfWg  \* MERGEFORMAT ">
              <w:r w:rsidR="00E13F3D">
                <w:rPr>
                  <w:noProof/>
                </w:rPr>
                <w:t>Rakuten Mobile,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D2FBFD" w:rsidR="001E41F3" w:rsidRDefault="005471C8" w:rsidP="00547111">
            <w:pPr>
              <w:pStyle w:val="CRCoverPage"/>
              <w:spacing w:after="0"/>
              <w:ind w:left="100"/>
              <w:rPr>
                <w:noProof/>
              </w:rPr>
            </w:pPr>
            <w:r>
              <w:t>SA2</w:t>
            </w:r>
            <w:r w:rsidR="00985302">
              <w:fldChar w:fldCharType="begin"/>
            </w:r>
            <w:r w:rsidR="00985302">
              <w:instrText xml:space="preserve"> DOCPROPERTY  SourceIfTsg  \* MERGEFORMAT </w:instrText>
            </w:r>
            <w:r w:rsidR="009853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5302">
            <w:pPr>
              <w:pStyle w:val="CRCoverPage"/>
              <w:spacing w:after="0"/>
              <w:ind w:left="100"/>
              <w:rPr>
                <w:noProof/>
              </w:rPr>
            </w:pPr>
            <w:fldSimple w:instr=" DOCPROPERTY  RelatedWis  \* MERGEFORMAT ">
              <w:r w:rsidR="00E13F3D">
                <w:rPr>
                  <w:noProof/>
                </w:rPr>
                <w:t>IoT_SAT_ARCH_EPS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5302">
            <w:pPr>
              <w:pStyle w:val="CRCoverPage"/>
              <w:spacing w:after="0"/>
              <w:ind w:left="100"/>
              <w:rPr>
                <w:noProof/>
              </w:rPr>
            </w:pPr>
            <w:fldSimple w:instr=" DOCPROPERTY  ResDate  \* MERGEFORMAT ">
              <w:r w:rsidR="00D24991">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53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530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71C8" w14:paraId="1256F52C" w14:textId="77777777" w:rsidTr="00547111">
        <w:tc>
          <w:tcPr>
            <w:tcW w:w="2694" w:type="dxa"/>
            <w:gridSpan w:val="2"/>
            <w:tcBorders>
              <w:top w:val="single" w:sz="4" w:space="0" w:color="auto"/>
              <w:left w:val="single" w:sz="4" w:space="0" w:color="auto"/>
            </w:tcBorders>
          </w:tcPr>
          <w:p w14:paraId="52C87DB0" w14:textId="77777777" w:rsidR="005471C8" w:rsidRDefault="005471C8" w:rsidP="005471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B9CC0" w:rsidR="005471C8" w:rsidRDefault="005471C8" w:rsidP="005471C8">
            <w:pPr>
              <w:pStyle w:val="CRCoverPage"/>
              <w:spacing w:after="0"/>
              <w:ind w:left="100"/>
              <w:rPr>
                <w:noProof/>
              </w:rPr>
            </w:pPr>
            <w:r>
              <w:t>It should be clarified t</w:t>
            </w:r>
            <w:r w:rsidRPr="00990165">
              <w:t>o ensure a UE</w:t>
            </w:r>
            <w:r>
              <w:t xml:space="preserve"> </w:t>
            </w:r>
            <w:r w:rsidRPr="00990165">
              <w:t>initiates tracking area updat</w:t>
            </w:r>
            <w:r>
              <w:t>e</w:t>
            </w:r>
            <w:r w:rsidRPr="00990165">
              <w:t xml:space="preserve"> when perfo</w:t>
            </w:r>
            <w:r>
              <w:t>r</w:t>
            </w:r>
            <w:r w:rsidRPr="00990165">
              <w:t xml:space="preserve">ming </w:t>
            </w:r>
            <w:r>
              <w:t xml:space="preserve">the </w:t>
            </w:r>
            <w:r w:rsidRPr="00990165">
              <w:t>mobility</w:t>
            </w:r>
            <w:r>
              <w:t xml:space="preserve"> </w:t>
            </w:r>
            <w:r>
              <w:rPr>
                <w:rFonts w:eastAsia="ＭＳ 明朝" w:hint="eastAsia"/>
                <w:lang w:eastAsia="ja-JP"/>
              </w:rPr>
              <w:t>t</w:t>
            </w:r>
            <w:r>
              <w:rPr>
                <w:rFonts w:eastAsia="ＭＳ 明朝"/>
                <w:lang w:eastAsia="ja-JP"/>
              </w:rPr>
              <w:t xml:space="preserve">o </w:t>
            </w:r>
            <w:r>
              <w:t>satellite access</w:t>
            </w:r>
          </w:p>
        </w:tc>
      </w:tr>
      <w:tr w:rsidR="005471C8" w14:paraId="4CA74D09" w14:textId="77777777" w:rsidTr="00547111">
        <w:tc>
          <w:tcPr>
            <w:tcW w:w="2694" w:type="dxa"/>
            <w:gridSpan w:val="2"/>
            <w:tcBorders>
              <w:left w:val="single" w:sz="4" w:space="0" w:color="auto"/>
            </w:tcBorders>
          </w:tcPr>
          <w:p w14:paraId="2D0866D6" w14:textId="77777777" w:rsidR="005471C8" w:rsidRDefault="005471C8" w:rsidP="005471C8">
            <w:pPr>
              <w:pStyle w:val="CRCoverPage"/>
              <w:spacing w:after="0"/>
              <w:rPr>
                <w:b/>
                <w:i/>
                <w:noProof/>
                <w:sz w:val="8"/>
                <w:szCs w:val="8"/>
              </w:rPr>
            </w:pPr>
          </w:p>
        </w:tc>
        <w:tc>
          <w:tcPr>
            <w:tcW w:w="6946" w:type="dxa"/>
            <w:gridSpan w:val="9"/>
            <w:tcBorders>
              <w:right w:val="single" w:sz="4" w:space="0" w:color="auto"/>
            </w:tcBorders>
          </w:tcPr>
          <w:p w14:paraId="365DEF04" w14:textId="77777777" w:rsidR="005471C8" w:rsidRDefault="005471C8" w:rsidP="005471C8">
            <w:pPr>
              <w:pStyle w:val="CRCoverPage"/>
              <w:spacing w:after="0"/>
              <w:rPr>
                <w:noProof/>
                <w:sz w:val="8"/>
                <w:szCs w:val="8"/>
              </w:rPr>
            </w:pPr>
          </w:p>
        </w:tc>
      </w:tr>
      <w:tr w:rsidR="005471C8" w14:paraId="21016551" w14:textId="77777777" w:rsidTr="00547111">
        <w:tc>
          <w:tcPr>
            <w:tcW w:w="2694" w:type="dxa"/>
            <w:gridSpan w:val="2"/>
            <w:tcBorders>
              <w:left w:val="single" w:sz="4" w:space="0" w:color="auto"/>
            </w:tcBorders>
          </w:tcPr>
          <w:p w14:paraId="49433147" w14:textId="77777777" w:rsidR="005471C8" w:rsidRDefault="005471C8" w:rsidP="005471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B971E0" w:rsidR="005471C8" w:rsidRDefault="005471C8" w:rsidP="005471C8">
            <w:pPr>
              <w:pStyle w:val="CRCoverPage"/>
              <w:spacing w:after="0"/>
              <w:ind w:left="100"/>
              <w:rPr>
                <w:noProof/>
              </w:rPr>
            </w:pPr>
            <w:r>
              <w:rPr>
                <w:rFonts w:eastAsia="ＭＳ 明朝"/>
                <w:noProof/>
                <w:lang w:eastAsia="ja-JP"/>
              </w:rPr>
              <w:t>Clarify that a Tracking Area does not contain different RAT Types.</w:t>
            </w:r>
            <w:r>
              <w:rPr>
                <w:rFonts w:eastAsia="ＭＳ 明朝" w:hint="eastAsia"/>
                <w:noProof/>
                <w:lang w:eastAsia="ja-JP"/>
              </w:rPr>
              <w:t xml:space="preserve"> A</w:t>
            </w:r>
            <w:r>
              <w:rPr>
                <w:rFonts w:eastAsia="ＭＳ 明朝"/>
                <w:noProof/>
                <w:lang w:eastAsia="ja-JP"/>
              </w:rPr>
              <w:t xml:space="preserve">nd also in case the RAT type is not supported, Clarify the </w:t>
            </w:r>
            <w:r w:rsidRPr="002D09F9">
              <w:rPr>
                <w:rFonts w:eastAsia="ＭＳ 明朝"/>
                <w:noProof/>
                <w:lang w:eastAsia="ja-JP"/>
              </w:rPr>
              <w:t>Tracking Area does not contain both satellite access and no</w:t>
            </w:r>
            <w:r>
              <w:rPr>
                <w:rFonts w:eastAsia="ＭＳ 明朝"/>
                <w:noProof/>
                <w:lang w:eastAsia="ja-JP"/>
              </w:rPr>
              <w:t>n</w:t>
            </w:r>
            <w:r w:rsidRPr="002D09F9">
              <w:rPr>
                <w:rFonts w:eastAsia="ＭＳ 明朝"/>
                <w:noProof/>
                <w:lang w:eastAsia="ja-JP"/>
              </w:rPr>
              <w:t xml:space="preserve"> satellite access</w:t>
            </w:r>
          </w:p>
        </w:tc>
      </w:tr>
      <w:tr w:rsidR="005471C8" w14:paraId="1F886379" w14:textId="77777777" w:rsidTr="00547111">
        <w:tc>
          <w:tcPr>
            <w:tcW w:w="2694" w:type="dxa"/>
            <w:gridSpan w:val="2"/>
            <w:tcBorders>
              <w:left w:val="single" w:sz="4" w:space="0" w:color="auto"/>
            </w:tcBorders>
          </w:tcPr>
          <w:p w14:paraId="4D989623" w14:textId="77777777" w:rsidR="005471C8" w:rsidRDefault="005471C8" w:rsidP="005471C8">
            <w:pPr>
              <w:pStyle w:val="CRCoverPage"/>
              <w:spacing w:after="0"/>
              <w:rPr>
                <w:b/>
                <w:i/>
                <w:noProof/>
                <w:sz w:val="8"/>
                <w:szCs w:val="8"/>
              </w:rPr>
            </w:pPr>
          </w:p>
        </w:tc>
        <w:tc>
          <w:tcPr>
            <w:tcW w:w="6946" w:type="dxa"/>
            <w:gridSpan w:val="9"/>
            <w:tcBorders>
              <w:right w:val="single" w:sz="4" w:space="0" w:color="auto"/>
            </w:tcBorders>
          </w:tcPr>
          <w:p w14:paraId="71C4A204" w14:textId="77777777" w:rsidR="005471C8" w:rsidRDefault="005471C8" w:rsidP="005471C8">
            <w:pPr>
              <w:pStyle w:val="CRCoverPage"/>
              <w:spacing w:after="0"/>
              <w:rPr>
                <w:noProof/>
                <w:sz w:val="8"/>
                <w:szCs w:val="8"/>
              </w:rPr>
            </w:pPr>
          </w:p>
        </w:tc>
      </w:tr>
      <w:tr w:rsidR="005471C8" w14:paraId="678D7BF9" w14:textId="77777777" w:rsidTr="00547111">
        <w:tc>
          <w:tcPr>
            <w:tcW w:w="2694" w:type="dxa"/>
            <w:gridSpan w:val="2"/>
            <w:tcBorders>
              <w:left w:val="single" w:sz="4" w:space="0" w:color="auto"/>
              <w:bottom w:val="single" w:sz="4" w:space="0" w:color="auto"/>
            </w:tcBorders>
          </w:tcPr>
          <w:p w14:paraId="4E5CE1B6" w14:textId="77777777" w:rsidR="005471C8" w:rsidRDefault="005471C8" w:rsidP="005471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28F97" w:rsidR="005471C8" w:rsidRDefault="005471C8" w:rsidP="005471C8">
            <w:pPr>
              <w:pStyle w:val="CRCoverPage"/>
              <w:spacing w:after="0"/>
              <w:ind w:left="100"/>
              <w:rPr>
                <w:noProof/>
              </w:rPr>
            </w:pPr>
            <w:r>
              <w:rPr>
                <w:rFonts w:eastAsia="ＭＳ 明朝" w:hint="eastAsia"/>
                <w:noProof/>
                <w:lang w:eastAsia="ja-JP"/>
              </w:rPr>
              <w:t>M</w:t>
            </w:r>
            <w:r>
              <w:rPr>
                <w:rFonts w:eastAsia="ＭＳ 明朝"/>
                <w:noProof/>
                <w:lang w:eastAsia="ja-JP"/>
              </w:rPr>
              <w:t>isoperation or misconfiguration happens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7D816" w:rsidR="001E41F3" w:rsidRDefault="005471C8">
            <w:pPr>
              <w:pStyle w:val="CRCoverPage"/>
              <w:spacing w:after="0"/>
              <w:ind w:left="100"/>
              <w:rPr>
                <w:noProof/>
                <w:lang w:eastAsia="ja-JP"/>
              </w:rPr>
            </w:pPr>
            <w:r>
              <w:rPr>
                <w:rFonts w:hint="eastAsia"/>
                <w:noProof/>
                <w:lang w:eastAsia="ja-JP"/>
              </w:rPr>
              <w:t>4</w:t>
            </w:r>
            <w:r>
              <w:rPr>
                <w:noProof/>
                <w:lang w:eastAsia="ja-JP"/>
              </w:rPr>
              <w:t>.3.5.3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6893A" w:rsidR="001E41F3" w:rsidRDefault="000B015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B4BCB" w:rsidR="001E41F3" w:rsidRDefault="000B015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7566D" w:rsidR="001E41F3" w:rsidRDefault="000B015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B6E232" w14:textId="77777777" w:rsidR="005471C8" w:rsidRDefault="005471C8" w:rsidP="005471C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61087E3" w14:textId="77777777" w:rsidR="005471C8" w:rsidRPr="00990165" w:rsidRDefault="005471C8" w:rsidP="005471C8">
      <w:pPr>
        <w:pStyle w:val="4"/>
      </w:pPr>
      <w:bookmarkStart w:id="1" w:name="_Toc19171722"/>
      <w:bookmarkStart w:id="2" w:name="_Toc27844006"/>
      <w:bookmarkStart w:id="3" w:name="_Toc36134164"/>
      <w:bookmarkStart w:id="4" w:name="_Toc45175845"/>
      <w:bookmarkStart w:id="5" w:name="_Toc51761875"/>
      <w:bookmarkStart w:id="6" w:name="_Toc51762360"/>
      <w:bookmarkStart w:id="7" w:name="_Toc51762843"/>
      <w:bookmarkStart w:id="8" w:name="_Toc83276669"/>
      <w:bookmarkStart w:id="9" w:name="_Hlk84409298"/>
      <w:bookmarkStart w:id="10" w:name="_Toc75441016"/>
      <w:r w:rsidRPr="00990165">
        <w:t>4.3.5.3</w:t>
      </w:r>
      <w:r w:rsidRPr="00990165">
        <w:tab/>
        <w:t>Tracking Area list management</w:t>
      </w:r>
      <w:bookmarkEnd w:id="1"/>
      <w:bookmarkEnd w:id="2"/>
      <w:bookmarkEnd w:id="3"/>
      <w:bookmarkEnd w:id="4"/>
      <w:bookmarkEnd w:id="5"/>
      <w:bookmarkEnd w:id="6"/>
      <w:bookmarkEnd w:id="7"/>
      <w:bookmarkEnd w:id="8"/>
    </w:p>
    <w:p w14:paraId="4339BC46" w14:textId="77777777" w:rsidR="005471C8" w:rsidRPr="00990165" w:rsidRDefault="005471C8" w:rsidP="005471C8">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8F894BC" w14:textId="77777777" w:rsidR="005471C8" w:rsidRPr="00990165" w:rsidRDefault="005471C8" w:rsidP="005471C8">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136EB8D5" w14:textId="77777777" w:rsidR="005471C8" w:rsidRPr="00990165" w:rsidRDefault="005471C8" w:rsidP="005471C8">
      <w:r w:rsidRPr="00990165">
        <w:t xml:space="preserve">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w:t>
      </w:r>
      <w:proofErr w:type="gramStart"/>
      <w:r w:rsidRPr="00990165">
        <w:t>is allowed to</w:t>
      </w:r>
      <w:proofErr w:type="gramEnd"/>
      <w:r w:rsidRPr="00990165">
        <w:t xml:space="preserve"> use SIPTO at local network.</w:t>
      </w:r>
    </w:p>
    <w:p w14:paraId="19B57043" w14:textId="77777777" w:rsidR="005471C8" w:rsidRPr="00990165" w:rsidRDefault="005471C8" w:rsidP="005471C8">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60A08C9C" w14:textId="77777777" w:rsidR="005471C8" w:rsidRDefault="005471C8" w:rsidP="005471C8">
      <w:pPr>
        <w:rPr>
          <w:ins w:id="11" w:author="Aoyagi, Kenichiro | Aoken | RMI" w:date="2021-10-06T10:52:00Z"/>
        </w:rPr>
      </w:pPr>
      <w:r w:rsidRPr="00990165">
        <w:t>To ensure a UE initiates tracking area updating procedure when perfo</w:t>
      </w:r>
      <w:ins w:id="12" w:author="Aoyagi, Kenichiro | Aoken | RMI" w:date="2021-10-06T10:37:00Z">
        <w:r>
          <w:rPr>
            <w:rFonts w:hint="eastAsia"/>
            <w:lang w:eastAsia="ja-JP"/>
          </w:rPr>
          <w:t>r</w:t>
        </w:r>
      </w:ins>
      <w:r w:rsidRPr="00990165">
        <w:t xml:space="preserve">ming inter-RAT mobility </w:t>
      </w:r>
      <w:ins w:id="13" w:author="Aoyagi, Kenichiro | Aoken | RMI" w:date="2021-10-06T10:37:00Z">
        <w:r>
          <w:t>e.</w:t>
        </w:r>
      </w:ins>
      <w:ins w:id="14" w:author="Aoyagi, Kenichiro | Aoken | RMI" w:date="2021-10-06T10:38:00Z">
        <w:r>
          <w:t xml:space="preserve">g. </w:t>
        </w:r>
      </w:ins>
      <w:r w:rsidRPr="00990165">
        <w:t xml:space="preserve">between NB-IoT and WB-E-UTRAN, the E-UTRAN shall be configured such that a Tracking Area does not contain </w:t>
      </w:r>
      <w:ins w:id="15" w:author="Aoyagi, Kenichiro | Aoken | RMI" w:date="2021-10-06T10:38:00Z">
        <w:r>
          <w:t>several RAT types</w:t>
        </w:r>
      </w:ins>
      <w:ins w:id="16" w:author="Aoyagi, Kenichiro | Aoken | RMI" w:date="2021-10-06T10:39:00Z">
        <w:r>
          <w:t xml:space="preserve"> </w:t>
        </w:r>
        <w:r>
          <w:rPr>
            <w:rFonts w:hint="eastAsia"/>
            <w:lang w:eastAsia="ja-JP"/>
          </w:rPr>
          <w:t>e</w:t>
        </w:r>
        <w:r>
          <w:rPr>
            <w:lang w:eastAsia="ja-JP"/>
          </w:rPr>
          <w:t>.g.</w:t>
        </w:r>
      </w:ins>
      <w:ins w:id="17" w:author="Aoyagi, Kenichiro | Aoken | RMI" w:date="2021-10-06T10:38:00Z">
        <w:r>
          <w:t xml:space="preserve"> </w:t>
        </w:r>
      </w:ins>
      <w:r w:rsidRPr="00990165">
        <w:t xml:space="preserve">both WB-E-UTRAN and NB-IoT cells, and, the MME shall not allocate a Tracking Area Identity list that contains </w:t>
      </w:r>
      <w:ins w:id="18" w:author="Aoyagi, Kenichiro | Aoken | RMI" w:date="2021-10-06T10:39:00Z">
        <w:r>
          <w:t xml:space="preserve">several RAT types </w:t>
        </w:r>
      </w:ins>
      <w:ins w:id="19" w:author="Aoyagi, Kenichiro | Aoken | RMI" w:date="2021-10-06T10:40:00Z">
        <w:r>
          <w:t xml:space="preserve">e.g. </w:t>
        </w:r>
      </w:ins>
      <w:r w:rsidRPr="00990165">
        <w:t>both NB-IoT and WB-E-UTRAN Tracking Areas.</w:t>
      </w:r>
      <w:r>
        <w:t xml:space="preserve"> </w:t>
      </w:r>
    </w:p>
    <w:p w14:paraId="0A3F2773" w14:textId="77777777" w:rsidR="005471C8" w:rsidRDefault="005471C8" w:rsidP="005471C8">
      <w:pPr>
        <w:rPr>
          <w:ins w:id="20" w:author="Aoyagi, Kenichiro | Aoken | RMI" w:date="2021-10-06T10:52:00Z"/>
        </w:rPr>
      </w:pPr>
      <w:ins w:id="21" w:author="Aoyagi, Kenichiro | Aoken | RMI" w:date="2021-10-06T10:52:00Z">
        <w:r w:rsidRPr="00990165">
          <w:t>To ensure a UE initiates tracking area updating procedure when perfo</w:t>
        </w:r>
        <w:r>
          <w:t>r</w:t>
        </w:r>
        <w:r w:rsidRPr="00990165">
          <w:t xml:space="preserve">ming mobility between </w:t>
        </w:r>
      </w:ins>
      <w:ins w:id="22" w:author="Aoyagi, Kenichiro | Aoken | RMI" w:date="2021-10-06T10:55:00Z">
        <w:r>
          <w:t xml:space="preserve">a </w:t>
        </w:r>
      </w:ins>
      <w:ins w:id="23" w:author="Aoyagi, Kenichiro | Aoken | RMI" w:date="2021-10-06T10:52:00Z">
        <w:r>
          <w:t>RAT type</w:t>
        </w:r>
      </w:ins>
      <w:ins w:id="24" w:author="Aoyagi, Kenichiro | Aoken | RMI" w:date="2021-10-06T10:57:00Z">
        <w:r>
          <w:t xml:space="preserve"> for satellite access</w:t>
        </w:r>
      </w:ins>
      <w:ins w:id="25" w:author="Aoyagi, Kenichiro | Aoken | RMI" w:date="2021-10-06T10:55:00Z">
        <w:r>
          <w:t xml:space="preserve"> and the </w:t>
        </w:r>
      </w:ins>
      <w:ins w:id="26" w:author="Aoyagi, Kenichiro | Aoken | RMI" w:date="2021-10-06T10:56:00Z">
        <w:r>
          <w:t>RAT type</w:t>
        </w:r>
      </w:ins>
      <w:ins w:id="27" w:author="Aoyagi, Kenichiro | Aoken | RMI" w:date="2021-10-06T10:52:00Z">
        <w:r>
          <w:t xml:space="preserve"> </w:t>
        </w:r>
      </w:ins>
      <w:ins w:id="28" w:author="Aoyagi, Kenichiro | Aoken | RMI" w:date="2021-10-06T10:57:00Z">
        <w:r>
          <w:t xml:space="preserve">not </w:t>
        </w:r>
      </w:ins>
      <w:ins w:id="29" w:author="Aoyagi, Kenichiro | Aoken | RMI" w:date="2021-10-06T10:52:00Z">
        <w:r>
          <w:t>for satellite access</w:t>
        </w:r>
        <w:r w:rsidRPr="00990165">
          <w:t xml:space="preserve">, the E-UTRAN shall be configured such that a Tracking Area </w:t>
        </w:r>
        <w:r>
          <w:t xml:space="preserve">does not </w:t>
        </w:r>
        <w:r w:rsidRPr="00990165">
          <w:t>contain</w:t>
        </w:r>
        <w:r>
          <w:t xml:space="preserve"> </w:t>
        </w:r>
      </w:ins>
      <w:ins w:id="30" w:author="Aoyagi, Kenichiro | Aoken | RMI" w:date="2021-10-06T10:57:00Z">
        <w:r>
          <w:t xml:space="preserve">both </w:t>
        </w:r>
      </w:ins>
      <w:ins w:id="31" w:author="Aoyagi, Kenichiro | Aoken | RMI" w:date="2021-10-06T10:58:00Z">
        <w:r>
          <w:t>RAT type for satellite access and the RAT type not for satellite access</w:t>
        </w:r>
      </w:ins>
      <w:ins w:id="32" w:author="Aoyagi, Kenichiro | Aoken | RMI" w:date="2021-10-06T10:52:00Z">
        <w:r w:rsidRPr="00990165">
          <w:t>.</w:t>
        </w:r>
      </w:ins>
    </w:p>
    <w:p w14:paraId="33D91409" w14:textId="77777777" w:rsidR="005471C8" w:rsidRPr="00BA3102" w:rsidRDefault="005471C8" w:rsidP="005471C8"/>
    <w:p w14:paraId="29E26C05" w14:textId="77777777" w:rsidR="005471C8" w:rsidRDefault="005471C8" w:rsidP="005471C8">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6E56D1FB" w14:textId="77777777" w:rsidR="005471C8" w:rsidRPr="00990165" w:rsidRDefault="005471C8" w:rsidP="005471C8">
      <w:r w:rsidRPr="00990165">
        <w:t xml:space="preserve">Other features (e.g. User Plane </w:t>
      </w:r>
      <w:proofErr w:type="spellStart"/>
      <w:r w:rsidRPr="00990165">
        <w:t>CIoT</w:t>
      </w:r>
      <w:proofErr w:type="spellEnd"/>
      <w:r w:rsidRPr="00990165">
        <w:t xml:space="preserve"> EPS Optimisation</w:t>
      </w:r>
      <w:r>
        <w:t xml:space="preserve">, </w:t>
      </w:r>
      <w:proofErr w:type="gramStart"/>
      <w:r>
        <w:t>Supporting</w:t>
      </w:r>
      <w:proofErr w:type="gramEnd"/>
      <w:r>
        <w:t xml:space="preserve"> up to 15 EPS bearers per UE</w:t>
      </w:r>
      <w:r w:rsidRPr="00990165">
        <w:t>) may require the MME to adapt how it creates the "list" of TAIs.</w:t>
      </w:r>
    </w:p>
    <w:p w14:paraId="13C2860B" w14:textId="77777777" w:rsidR="005471C8" w:rsidRPr="00990165" w:rsidRDefault="005471C8" w:rsidP="005471C8">
      <w:pPr>
        <w:pStyle w:val="NO"/>
      </w:pPr>
      <w:r w:rsidRPr="00990165">
        <w:t>NOTE:</w:t>
      </w:r>
      <w:r w:rsidRPr="00990165">
        <w:tab/>
        <w:t>This TAI list functionality is different to the SGSN behaviour in GERAN and UTRAN systems. In GERAN/UTRAN the UE is only registered in one Routeing Area at a time.</w:t>
      </w:r>
    </w:p>
    <w:bookmarkEnd w:id="9"/>
    <w:p w14:paraId="289D1137" w14:textId="77777777" w:rsidR="005471C8" w:rsidRPr="0087710D" w:rsidRDefault="005471C8" w:rsidP="005471C8">
      <w:pPr>
        <w:rPr>
          <w:b/>
          <w:i/>
          <w:lang w:eastAsia="ko-KR"/>
        </w:rPr>
      </w:pPr>
    </w:p>
    <w:bookmarkEnd w:id="10"/>
    <w:p w14:paraId="2CAA2DD1" w14:textId="77777777" w:rsidR="005471C8" w:rsidRDefault="005471C8" w:rsidP="005471C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51399" w14:textId="77777777" w:rsidR="00627FD7" w:rsidRDefault="00627FD7">
      <w:r>
        <w:separator/>
      </w:r>
    </w:p>
  </w:endnote>
  <w:endnote w:type="continuationSeparator" w:id="0">
    <w:p w14:paraId="26F10505" w14:textId="77777777" w:rsidR="00627FD7" w:rsidRDefault="0062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03F15" w14:textId="77777777" w:rsidR="00627FD7" w:rsidRDefault="00627FD7">
      <w:r>
        <w:separator/>
      </w:r>
    </w:p>
  </w:footnote>
  <w:footnote w:type="continuationSeparator" w:id="0">
    <w:p w14:paraId="3E611D11" w14:textId="77777777" w:rsidR="00627FD7" w:rsidRDefault="0062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155"/>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471C8"/>
    <w:rsid w:val="00592D74"/>
    <w:rsid w:val="005E2C44"/>
    <w:rsid w:val="00621188"/>
    <w:rsid w:val="006257ED"/>
    <w:rsid w:val="00627FD7"/>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530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5471C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54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Aoyagi, Kenichiro | Aoken | RMI</cp:lastModifiedBy>
  <cp:revision>3</cp:revision>
  <cp:lastPrinted>1899-12-31T23:00:00Z</cp:lastPrinted>
  <dcterms:created xsi:type="dcterms:W3CDTF">2021-10-11T07:36:00Z</dcterms:created>
  <dcterms:modified xsi:type="dcterms:W3CDTF">2021-10-11T08:10:00Z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S2-2107345</vt:lpwstr>
  </property>
  <property fmtid="{D5CDD505-2E9C-101B-9397-08002B2CF9AE}" pid="10" name="Spec#">
    <vt:lpwstr>23.501</vt:lpwstr>
  </property>
  <property fmtid="{D5CDD505-2E9C-101B-9397-08002B2CF9AE}" pid="11" name="Cr#">
    <vt:lpwstr>3288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Clarification on Tracking Area configuration in case of satellite access</vt:lpwstr>
  </property>
  <property fmtid="{D5CDD505-2E9C-101B-9397-08002B2CF9AE}" pid="15" name="SourceIfWg">
    <vt:lpwstr>Rakuten Mobile, Inc</vt:lpwstr>
  </property>
  <property fmtid="{D5CDD505-2E9C-101B-9397-08002B2CF9AE}" pid="16" name="SourceIfTsg">
    <vt:lpwstr/>
  </property>
  <property fmtid="{D5CDD505-2E9C-101B-9397-08002B2CF9AE}" pid="17" name="RelatedWis">
    <vt:lpwstr>IoT_SAT_ARCH_EPS</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